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258B06A9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E4DBB">
        <w:rPr>
          <w:b/>
          <w:sz w:val="24"/>
        </w:rPr>
        <w:fldChar w:fldCharType="begin"/>
      </w:r>
      <w:r w:rsidR="00DE4DBB">
        <w:rPr>
          <w:b/>
          <w:sz w:val="24"/>
        </w:rPr>
        <w:instrText xml:space="preserve"> DOCPROPERTY  TSG/WGRef  \* MERGEFORMAT </w:instrText>
      </w:r>
      <w:r w:rsidR="00DE4DBB">
        <w:rPr>
          <w:b/>
          <w:sz w:val="24"/>
        </w:rPr>
        <w:fldChar w:fldCharType="separate"/>
      </w:r>
      <w:r>
        <w:rPr>
          <w:b/>
          <w:sz w:val="24"/>
        </w:rPr>
        <w:t>SA5</w:t>
      </w:r>
      <w:r w:rsidR="00DE4DB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020AF2">
        <w:rPr>
          <w:b/>
          <w:sz w:val="24"/>
        </w:rPr>
        <w:t>124</w:t>
      </w:r>
      <w:bookmarkStart w:id="0" w:name="_GoBack"/>
      <w:bookmarkEnd w:id="0"/>
      <w:r w:rsidR="00061F5C">
        <w:rPr>
          <w:b/>
          <w:i/>
          <w:sz w:val="28"/>
        </w:rPr>
        <w:tab/>
        <w:t>S5-19</w:t>
      </w:r>
      <w:r w:rsidR="00062DC7">
        <w:rPr>
          <w:b/>
          <w:i/>
          <w:sz w:val="28"/>
        </w:rPr>
        <w:t>2123</w:t>
      </w:r>
    </w:p>
    <w:p w14:paraId="5AAAA4F0" w14:textId="61D9CF0F" w:rsidR="00C71770" w:rsidRDefault="00B93EF6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proofErr w:type="spellStart"/>
      <w:r w:rsidR="00020AF2">
        <w:rPr>
          <w:b/>
          <w:sz w:val="24"/>
        </w:rPr>
        <w:t>Taipei</w:t>
      </w:r>
      <w:proofErr w:type="gramStart"/>
      <w:r w:rsidR="00020AF2">
        <w:rPr>
          <w:b/>
          <w:sz w:val="24"/>
        </w:rPr>
        <w:t>,Taiwan</w:t>
      </w:r>
      <w:proofErr w:type="spellEnd"/>
      <w:proofErr w:type="gramEnd"/>
      <w:r w:rsidR="00020AF2">
        <w:rPr>
          <w:b/>
          <w:sz w:val="24"/>
        </w:rPr>
        <w:t>, 25 Februry-1</w:t>
      </w:r>
      <w:r>
        <w:rPr>
          <w:b/>
          <w:sz w:val="24"/>
        </w:rPr>
        <w:t xml:space="preserve"> </w:t>
      </w:r>
      <w:r w:rsidR="00020AF2">
        <w:rPr>
          <w:b/>
          <w:sz w:val="24"/>
        </w:rPr>
        <w:t>March</w:t>
      </w:r>
      <w:r>
        <w:rPr>
          <w:b/>
          <w:sz w:val="24"/>
        </w:rPr>
        <w:t xml:space="preserve"> </w:t>
      </w:r>
      <w:r w:rsidR="004E3DD6">
        <w:rPr>
          <w:b/>
          <w:sz w:val="24"/>
        </w:rPr>
        <w:t>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DE4D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790EF8DC" w:rsidR="00C71770" w:rsidRDefault="006039EE">
            <w:pPr>
              <w:pStyle w:val="CRCoverPage"/>
              <w:spacing w:after="0"/>
            </w:pPr>
            <w:r>
              <w:t>0008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7777777" w:rsidR="00C71770" w:rsidRDefault="00DE4DB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6C584B4D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061F5C">
              <w:rPr>
                <w:b/>
                <w:sz w:val="28"/>
              </w:rPr>
              <w:t>6.0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77777777" w:rsidR="00C71770" w:rsidRDefault="00C717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394AEC41" w:rsidR="00C71770" w:rsidRDefault="00DC558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3EF6">
              <w:t xml:space="preserve">Add use case and definitions of </w:t>
            </w:r>
            <w:proofErr w:type="spellStart"/>
            <w:r w:rsidR="00AA25C5">
              <w:t>QoS</w:t>
            </w:r>
            <w:proofErr w:type="spellEnd"/>
            <w:r w:rsidR="00AA25C5">
              <w:t xml:space="preserve"> </w:t>
            </w:r>
            <w:r w:rsidR="00B93EF6">
              <w:rPr>
                <w:lang w:val="en-US" w:eastAsia="zh-CN"/>
              </w:rPr>
              <w:t>f</w:t>
            </w:r>
            <w:r w:rsidR="00B93EF6">
              <w:rPr>
                <w:rFonts w:hint="eastAsia"/>
                <w:lang w:val="en-US" w:eastAsia="zh-CN"/>
              </w:rPr>
              <w:t>low</w:t>
            </w:r>
            <w:r w:rsidR="00B93EF6">
              <w:rPr>
                <w:rFonts w:cs="Arial"/>
                <w:lang w:val="en-US" w:eastAsia="zh-CN"/>
              </w:rPr>
              <w:t xml:space="preserve"> </w:t>
            </w:r>
            <w:r w:rsidR="00061F5C">
              <w:rPr>
                <w:rFonts w:cs="Arial"/>
              </w:rPr>
              <w:t>measurement over N3</w:t>
            </w:r>
            <w:r w:rsidR="00B93EF6">
              <w:t xml:space="preserve"> </w:t>
            </w:r>
            <w:r>
              <w:fldChar w:fldCharType="end"/>
            </w:r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0DA9AA15" w:rsidR="00C71770" w:rsidRDefault="00061F5C">
            <w:pPr>
              <w:pStyle w:val="CRCoverPage"/>
              <w:spacing w:after="0"/>
              <w:ind w:left="100"/>
            </w:pPr>
            <w:r>
              <w:t>2019/2</w:t>
            </w:r>
            <w:r w:rsidR="00B93EF6">
              <w:t>/2</w:t>
            </w:r>
            <w:r>
              <w:t>5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2BB0A5B2" w:rsidR="00C71770" w:rsidRDefault="008626DA" w:rsidP="000235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>der to provide performance assurance of 5G services, it is important to measure user traffic as granular as possible</w:t>
            </w:r>
            <w:r w:rsidR="00B93EF6">
              <w:t>.</w:t>
            </w:r>
            <w:r>
              <w:t xml:space="preserve">  </w:t>
            </w:r>
            <w:r w:rsidR="009B715A">
              <w:t xml:space="preserve">The current UPF measurement over N3 is at the granularity of data </w:t>
            </w:r>
            <w:r w:rsidR="000235E7">
              <w:t>volume of entire N3</w:t>
            </w:r>
            <w:r w:rsidR="009B715A">
              <w:t xml:space="preserve">. </w:t>
            </w:r>
            <w:proofErr w:type="spellStart"/>
            <w:r w:rsidR="005348D5">
              <w:t>QoS</w:t>
            </w:r>
            <w:proofErr w:type="spellEnd"/>
            <w:r w:rsidR="005348D5">
              <w:t xml:space="preserve"> f</w:t>
            </w:r>
            <w:r w:rsidR="009B715A">
              <w:t xml:space="preserve">low level measurement of user </w:t>
            </w:r>
            <w:r w:rsidR="000235E7">
              <w:t xml:space="preserve">plane </w:t>
            </w:r>
            <w:r w:rsidR="009B715A">
              <w:t>traffic</w:t>
            </w:r>
            <w:r w:rsidR="000235E7">
              <w:t xml:space="preserve"> on N3</w:t>
            </w:r>
            <w:r w:rsidR="009B715A">
              <w:t xml:space="preserve"> will provide more detailed information of </w:t>
            </w:r>
            <w:proofErr w:type="spellStart"/>
            <w:r w:rsidR="009B715A">
              <w:t>tthe</w:t>
            </w:r>
            <w:proofErr w:type="spellEnd"/>
            <w:r w:rsidR="009B715A">
              <w:t xml:space="preserve"> service performance assurance. </w:t>
            </w:r>
            <w:r w:rsidR="00B93EF6">
              <w:t xml:space="preserve"> 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A0CA8E4" w14:textId="13093FBD" w:rsidR="00C71770" w:rsidRDefault="00B93EF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0235E7">
              <w:rPr>
                <w:lang w:val="en-US" w:eastAsia="zh-CN"/>
              </w:rPr>
              <w:t xml:space="preserve">incoming GTP data packets per </w:t>
            </w:r>
            <w:proofErr w:type="spellStart"/>
            <w:r w:rsidR="005348D5">
              <w:rPr>
                <w:lang w:val="en-US" w:eastAsia="zh-CN"/>
              </w:rPr>
              <w:t>QoS</w:t>
            </w:r>
            <w:proofErr w:type="spellEnd"/>
            <w:r w:rsidR="005348D5">
              <w:rPr>
                <w:lang w:val="en-US" w:eastAsia="zh-CN"/>
              </w:rPr>
              <w:t xml:space="preserve"> </w:t>
            </w:r>
            <w:r w:rsidR="000235E7">
              <w:rPr>
                <w:rFonts w:cs="Arial" w:hint="eastAsia"/>
                <w:lang w:val="en-US" w:eastAsia="zh-CN"/>
              </w:rPr>
              <w:t>flow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="009B715A">
              <w:t xml:space="preserve">on </w:t>
            </w:r>
            <w:r w:rsidR="009E14D8">
              <w:t xml:space="preserve">the </w:t>
            </w:r>
            <w:r w:rsidR="009B715A">
              <w:t>N3 interface</w:t>
            </w:r>
            <w:r w:rsidR="009E14D8">
              <w:t>, from (R)AN to UPF</w:t>
            </w:r>
          </w:p>
          <w:p w14:paraId="252A8314" w14:textId="57E21F58" w:rsidR="00C71770" w:rsidRDefault="009E14D8" w:rsidP="005348D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0235E7">
              <w:rPr>
                <w:lang w:val="en-US" w:eastAsia="zh-CN"/>
              </w:rPr>
              <w:t xml:space="preserve">outgoing GTP data packets per </w:t>
            </w:r>
            <w:proofErr w:type="spellStart"/>
            <w:r w:rsidR="005348D5">
              <w:rPr>
                <w:lang w:val="en-US" w:eastAsia="zh-CN"/>
              </w:rPr>
              <w:t>QoS</w:t>
            </w:r>
            <w:proofErr w:type="spellEnd"/>
            <w:r w:rsidR="005348D5">
              <w:rPr>
                <w:lang w:val="en-US" w:eastAsia="zh-CN"/>
              </w:rPr>
              <w:t xml:space="preserve"> </w:t>
            </w:r>
            <w:r w:rsidR="000235E7">
              <w:rPr>
                <w:rFonts w:cs="Arial" w:hint="eastAsia"/>
                <w:lang w:val="en-US" w:eastAsia="zh-CN"/>
              </w:rPr>
              <w:t>flow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t>on the N3 interface, from UPF to (R)AN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A31ED4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2A277E23" w:rsidR="00C71770" w:rsidRDefault="00A31ED4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Granular</w:t>
            </w:r>
            <w:r w:rsidR="001679B3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="001679B3">
              <w:rPr>
                <w:rFonts w:cs="Arial"/>
                <w:lang w:val="en-US" w:eastAsia="zh-CN"/>
              </w:rPr>
              <w:t>QoS</w:t>
            </w:r>
            <w:proofErr w:type="spellEnd"/>
            <w:r w:rsidR="001679B3">
              <w:rPr>
                <w:rFonts w:cs="Arial"/>
                <w:lang w:val="en-US" w:eastAsia="zh-CN"/>
              </w:rPr>
              <w:t xml:space="preserve"> flow</w:t>
            </w:r>
            <w:r>
              <w:rPr>
                <w:rFonts w:cs="Arial"/>
                <w:lang w:val="en-US" w:eastAsia="zh-CN"/>
              </w:rPr>
              <w:t xml:space="preserve"> level UP traffic measurement on N3 cannot be made.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3FA252AC" w:rsidR="00C71770" w:rsidRDefault="00C821E9">
            <w:pPr>
              <w:pStyle w:val="CRCoverPage"/>
              <w:spacing w:after="0"/>
              <w:ind w:left="100"/>
            </w:pPr>
            <w:r>
              <w:t>5.4</w:t>
            </w:r>
            <w:r w:rsidR="00B93EF6">
              <w:t>.1.</w:t>
            </w:r>
            <w:r w:rsidR="00B93EF6">
              <w:rPr>
                <w:rFonts w:hint="eastAsia"/>
                <w:lang w:val="en-US" w:eastAsia="zh-CN"/>
              </w:rPr>
              <w:t>X</w:t>
            </w:r>
            <w:r w:rsidR="00B93EF6">
              <w:rPr>
                <w:lang w:val="en-US" w:eastAsia="zh-CN"/>
              </w:rPr>
              <w:t xml:space="preserve"> </w:t>
            </w:r>
            <w:r w:rsidR="00B93EF6">
              <w:rPr>
                <w:rFonts w:hint="eastAsia"/>
                <w:lang w:val="en-US" w:eastAsia="zh-CN"/>
              </w:rPr>
              <w:t>(new),</w:t>
            </w:r>
            <w:r w:rsidR="00B93EF6">
              <w:t xml:space="preserve"> </w:t>
            </w:r>
            <w:r w:rsidR="000C147C">
              <w:rPr>
                <w:lang w:val="en-US" w:eastAsia="zh-CN"/>
              </w:rPr>
              <w:t>A.X (</w:t>
            </w:r>
            <w:r w:rsidR="000C147C">
              <w:rPr>
                <w:rFonts w:ascii="바탕체" w:eastAsia="바탕체" w:hAnsi="바탕체" w:cs="바탕체" w:hint="eastAsia"/>
                <w:lang w:val="en-US" w:eastAsia="ko-KR"/>
              </w:rPr>
              <w:t>change</w:t>
            </w:r>
            <w:r w:rsidR="00B93EF6">
              <w:rPr>
                <w:lang w:val="en-US" w:eastAsia="zh-CN"/>
              </w:rPr>
              <w:t>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B028CA7" w14:textId="77777777" w:rsidR="001227D4" w:rsidRDefault="001227D4" w:rsidP="001227D4">
      <w:pPr>
        <w:pStyle w:val="4"/>
      </w:pPr>
      <w:bookmarkStart w:id="3" w:name="_Toc532551005"/>
    </w:p>
    <w:bookmarkEnd w:id="3"/>
    <w:p w14:paraId="05248A87" w14:textId="77777777" w:rsidR="001F2A71" w:rsidRPr="006534CE" w:rsidRDefault="001F2A71" w:rsidP="001F2A71">
      <w:pPr>
        <w:pStyle w:val="4"/>
        <w:rPr>
          <w:ins w:id="4" w:author="choits-r5" w:date="2019-02-13T10:57:00Z"/>
        </w:rPr>
      </w:pPr>
      <w:ins w:id="5" w:author="choits-r5" w:date="2019-02-13T10:57:00Z">
        <w:r w:rsidRPr="006534CE">
          <w:t>5.4</w:t>
        </w:r>
        <w:r>
          <w:t>.1</w:t>
        </w:r>
        <w:proofErr w:type="gramStart"/>
        <w:r>
          <w:t>.x</w:t>
        </w:r>
        <w:proofErr w:type="gramEnd"/>
        <w:r w:rsidRPr="006534CE">
          <w:tab/>
        </w:r>
        <w:r w:rsidRPr="006534CE">
          <w:rPr>
            <w:lang w:eastAsia="zh-CN"/>
          </w:rPr>
          <w:t xml:space="preserve">Number of incoming GTP data </w:t>
        </w:r>
        <w:r>
          <w:rPr>
            <w:lang w:eastAsia="zh-CN"/>
          </w:rPr>
          <w:t xml:space="preserve">packets per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</w:t>
        </w:r>
        <w:r w:rsidRPr="006534CE">
          <w:rPr>
            <w:lang w:eastAsia="zh-CN"/>
          </w:rPr>
          <w:t xml:space="preserve"> on the N3 interface, from (R)AN to UPF</w:t>
        </w:r>
      </w:ins>
    </w:p>
    <w:p w14:paraId="65E31EC1" w14:textId="77777777" w:rsidR="001F2A71" w:rsidRPr="00A54714" w:rsidRDefault="001F2A71" w:rsidP="001F2A71">
      <w:pPr>
        <w:pStyle w:val="B1"/>
        <w:numPr>
          <w:ilvl w:val="0"/>
          <w:numId w:val="5"/>
        </w:numPr>
        <w:rPr>
          <w:ins w:id="6" w:author="choits-r5" w:date="2019-02-13T10:57:00Z"/>
        </w:rPr>
      </w:pPr>
      <w:ins w:id="7" w:author="choits-r5" w:date="2019-02-13T10:57:00Z">
        <w:r>
          <w:t>This measurement provides the data v</w:t>
        </w:r>
        <w:r w:rsidRPr="00A54714">
          <w:t xml:space="preserve">olume </w:t>
        </w:r>
        <w:r>
          <w:t>of</w:t>
        </w:r>
        <w:r w:rsidRPr="00A54714">
          <w:t xml:space="preserve"> the </w:t>
        </w:r>
        <w:r>
          <w:t>incoming GTP data packets</w:t>
        </w:r>
        <w:r w:rsidRPr="00A54714">
          <w:t xml:space="preserve"> </w:t>
        </w:r>
        <w:r>
          <w:t xml:space="preserve">per </w:t>
        </w:r>
        <w:proofErr w:type="spellStart"/>
        <w:r>
          <w:t>QoS</w:t>
        </w:r>
        <w:proofErr w:type="spellEnd"/>
        <w:r>
          <w:t xml:space="preserve"> flow which </w:t>
        </w:r>
        <w:r w:rsidRPr="006534CE">
          <w:rPr>
            <w:lang w:eastAsia="zh-CN"/>
          </w:rPr>
          <w:t>have been accepted and processed by the GTP-U protocol entity on the N3 interface</w:t>
        </w:r>
        <w:r>
          <w:rPr>
            <w:lang w:eastAsia="zh-CN"/>
          </w:rPr>
          <w:t>.</w:t>
        </w:r>
        <w:r>
          <w:t xml:space="preserve">  </w:t>
        </w:r>
        <w:r w:rsidRPr="00A54714">
          <w:t xml:space="preserve">The measurement is calculated </w:t>
        </w:r>
        <w:r>
          <w:t xml:space="preserve">and </w:t>
        </w:r>
        <w:r w:rsidRPr="0002406B">
          <w:rPr>
            <w:lang w:eastAsia="zh-CN"/>
          </w:rPr>
          <w:t xml:space="preserve">split into </w:t>
        </w:r>
        <w:proofErr w:type="spellStart"/>
        <w:r w:rsidRPr="0002406B">
          <w:rPr>
            <w:lang w:eastAsia="zh-CN"/>
          </w:rPr>
          <w:t>subcounters</w:t>
        </w:r>
        <w:proofErr w:type="spellEnd"/>
        <w:r w:rsidRPr="0002406B">
          <w:rPr>
            <w:lang w:eastAsia="zh-CN"/>
          </w:rPr>
          <w:t xml:space="preserve"> </w:t>
        </w:r>
        <w:r w:rsidRPr="00A54714">
          <w:rPr>
            <w:lang w:eastAsia="zh-CN"/>
          </w:rPr>
          <w:t>per</w:t>
        </w:r>
        <w:r w:rsidRPr="00A54714">
          <w:t xml:space="preserve"> </w:t>
        </w:r>
        <w:proofErr w:type="spellStart"/>
        <w:r w:rsidRPr="00A54714">
          <w:t>QoS</w:t>
        </w:r>
        <w:proofErr w:type="spellEnd"/>
        <w:r w:rsidRPr="00A54714">
          <w:t xml:space="preserve"> level (</w:t>
        </w:r>
        <w:r w:rsidRPr="00A54714">
          <w:rPr>
            <w:lang w:eastAsia="zh-CN"/>
          </w:rPr>
          <w:t xml:space="preserve">mapped </w:t>
        </w:r>
        <w:r w:rsidRPr="00A54714">
          <w:t>5QI or QCI in NR option 3).</w:t>
        </w:r>
      </w:ins>
    </w:p>
    <w:p w14:paraId="551FB76A" w14:textId="77777777" w:rsidR="001F2A71" w:rsidRPr="00A54714" w:rsidRDefault="001F2A71" w:rsidP="001F2A71">
      <w:pPr>
        <w:pStyle w:val="B1"/>
        <w:rPr>
          <w:ins w:id="8" w:author="choits-r5" w:date="2019-02-13T10:57:00Z"/>
        </w:rPr>
      </w:pPr>
      <w:ins w:id="9" w:author="choits-r5" w:date="2019-02-13T10:57:00Z">
        <w:r w:rsidRPr="00A54714">
          <w:t>b)</w:t>
        </w:r>
        <w:r w:rsidRPr="00A54714">
          <w:tab/>
          <w:t>CC</w:t>
        </w:r>
        <w:r>
          <w:t>.</w:t>
        </w:r>
      </w:ins>
    </w:p>
    <w:p w14:paraId="3CCC4D87" w14:textId="77777777" w:rsidR="001F2A71" w:rsidRPr="00A54714" w:rsidRDefault="001F2A71" w:rsidP="001F2A71">
      <w:pPr>
        <w:pStyle w:val="B1"/>
        <w:rPr>
          <w:ins w:id="10" w:author="choits-r5" w:date="2019-02-13T10:57:00Z"/>
        </w:rPr>
      </w:pPr>
      <w:ins w:id="11" w:author="choits-r5" w:date="2019-02-13T10:57:00Z">
        <w:r w:rsidRPr="00A54714">
          <w:t>c)</w:t>
        </w:r>
        <w:r w:rsidRPr="00A54714">
          <w:tab/>
          <w:t>This measurement is obtained by counting the number of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GTP</w:t>
        </w:r>
        <w:r w:rsidRPr="00A54714">
          <w:rPr>
            <w:rFonts w:hint="eastAsia"/>
            <w:lang w:val="en-US" w:eastAsia="zh-CN"/>
          </w:rPr>
          <w:t xml:space="preserve"> PDU</w:t>
        </w:r>
        <w:r w:rsidRPr="00A54714">
          <w:t xml:space="preserve"> bits </w:t>
        </w:r>
        <w:r w:rsidRPr="00A54714">
          <w:rPr>
            <w:rFonts w:hint="eastAsia"/>
            <w:lang w:val="en-US" w:eastAsia="zh-CN"/>
          </w:rPr>
          <w:t xml:space="preserve">sent </w:t>
        </w:r>
        <w:r>
          <w:rPr>
            <w:lang w:val="en-US" w:eastAsia="zh-CN"/>
          </w:rPr>
          <w:t xml:space="preserve">from GNB </w:t>
        </w:r>
        <w:r w:rsidRPr="00A54714">
          <w:rPr>
            <w:rFonts w:hint="eastAsia"/>
            <w:lang w:val="en-US" w:eastAsia="zh-CN"/>
          </w:rPr>
          <w:t xml:space="preserve">to </w:t>
        </w:r>
        <w:r>
          <w:rPr>
            <w:lang w:val="en-US" w:eastAsia="zh-CN"/>
          </w:rPr>
          <w:t>UPF on the N3 interface</w:t>
        </w:r>
        <w:r w:rsidRPr="00A54714">
          <w:t xml:space="preserve">. The measurement is performed per configured </w:t>
        </w:r>
        <w:proofErr w:type="spellStart"/>
        <w:r w:rsidRPr="00A54714">
          <w:t>QoS</w:t>
        </w:r>
        <w:proofErr w:type="spellEnd"/>
        <w:r w:rsidRPr="00A54714">
          <w:t xml:space="preserve"> level (</w:t>
        </w:r>
        <w:r w:rsidRPr="00A54714">
          <w:rPr>
            <w:lang w:eastAsia="zh-CN"/>
          </w:rPr>
          <w:t xml:space="preserve">mapped </w:t>
        </w:r>
        <w:r w:rsidRPr="00A54714">
          <w:t>5QI or QCI in NR option 3).</w:t>
        </w:r>
      </w:ins>
    </w:p>
    <w:p w14:paraId="04C6FCBA" w14:textId="77777777" w:rsidR="001F2A71" w:rsidRPr="006534CE" w:rsidRDefault="001F2A71" w:rsidP="001F2A71">
      <w:pPr>
        <w:pStyle w:val="B1"/>
        <w:rPr>
          <w:ins w:id="12" w:author="choits-r5" w:date="2019-02-13T10:57:00Z"/>
        </w:rPr>
      </w:pPr>
      <w:ins w:id="13" w:author="choits-r5" w:date="2019-02-13T10:57:00Z">
        <w:r w:rsidRPr="00A54714">
          <w:t>d)</w:t>
        </w:r>
        <w:r w:rsidRPr="00A54714">
          <w:tab/>
          <w:t xml:space="preserve">Each measurement is an integer value representing the number of bits measured in </w:t>
        </w:r>
        <w:proofErr w:type="spellStart"/>
        <w:r w:rsidRPr="00A54714">
          <w:t>Mbits</w:t>
        </w:r>
        <w:proofErr w:type="spellEnd"/>
        <w:r w:rsidRPr="00A54714">
          <w:t xml:space="preserve"> </w:t>
        </w:r>
        <w:r w:rsidRPr="00A54714">
          <w:rPr>
            <w:rFonts w:hint="eastAsia"/>
            <w:lang w:val="en-US" w:eastAsia="zh-CN"/>
          </w:rPr>
          <w:t>(1MBits=1000*1000 bits)</w:t>
        </w:r>
        <w:r w:rsidRPr="00A54714">
          <w:t xml:space="preserve">. The number of measurements is equal to the number of </w:t>
        </w:r>
        <w:proofErr w:type="spellStart"/>
        <w:r w:rsidRPr="00A54714">
          <w:t>QoS</w:t>
        </w:r>
        <w:proofErr w:type="spellEnd"/>
        <w:r w:rsidRPr="00A54714">
          <w:t xml:space="preserve"> levels.</w:t>
        </w:r>
      </w:ins>
    </w:p>
    <w:p w14:paraId="60DA2663" w14:textId="77777777" w:rsidR="001F2A71" w:rsidRPr="006534CE" w:rsidRDefault="001F2A71" w:rsidP="001F2A71">
      <w:pPr>
        <w:pStyle w:val="a6"/>
        <w:ind w:left="567" w:hanging="297"/>
        <w:rPr>
          <w:ins w:id="14" w:author="choits-r5" w:date="2019-02-13T10:57:00Z"/>
          <w:lang w:eastAsia="zh-CN"/>
        </w:rPr>
      </w:pPr>
      <w:ins w:id="15" w:author="choits-r5" w:date="2019-02-13T10:57:00Z">
        <w:r w:rsidRPr="006534CE">
          <w:rPr>
            <w:lang w:eastAsia="zh-CN"/>
          </w:rPr>
          <w:t>e)</w:t>
        </w:r>
        <w:r>
          <w:rPr>
            <w:lang w:eastAsia="zh-CN"/>
          </w:rPr>
          <w:tab/>
        </w:r>
        <w:r w:rsidRPr="008278FB">
          <w:rPr>
            <w:color w:val="000000"/>
          </w:rPr>
          <w:t>GTP</w:t>
        </w:r>
        <w:r w:rsidRPr="006534CE">
          <w:rPr>
            <w:lang w:eastAsia="zh-CN"/>
          </w:rPr>
          <w:t>.InDataPkt</w:t>
        </w:r>
        <w:r>
          <w:rPr>
            <w:lang w:eastAsia="zh-CN"/>
          </w:rPr>
          <w:t>QoSFlow</w:t>
        </w:r>
        <w:r w:rsidRPr="006534CE">
          <w:rPr>
            <w:lang w:eastAsia="zh-CN"/>
          </w:rPr>
          <w:t>N3UPF</w:t>
        </w:r>
      </w:ins>
    </w:p>
    <w:p w14:paraId="2BFF945C" w14:textId="77777777" w:rsidR="001F2A71" w:rsidRPr="006534CE" w:rsidRDefault="001F2A71" w:rsidP="001F2A71">
      <w:pPr>
        <w:pStyle w:val="a6"/>
        <w:ind w:left="567" w:hanging="297"/>
        <w:rPr>
          <w:ins w:id="16" w:author="choits-r5" w:date="2019-02-13T10:57:00Z"/>
          <w:lang w:eastAsia="zh-CN"/>
        </w:rPr>
      </w:pPr>
      <w:ins w:id="17" w:author="choits-r5" w:date="2019-02-13T10:57:00Z">
        <w:r w:rsidRPr="006534CE">
          <w:rPr>
            <w:lang w:eastAsia="zh-CN"/>
          </w:rPr>
          <w:t>f)</w:t>
        </w:r>
        <w:r>
          <w:rPr>
            <w:lang w:eastAsia="zh-CN"/>
          </w:rPr>
          <w:tab/>
        </w:r>
        <w:r w:rsidRPr="008278FB">
          <w:rPr>
            <w:color w:val="000000"/>
          </w:rPr>
          <w:t>EP</w:t>
        </w:r>
        <w:r w:rsidRPr="006534CE">
          <w:rPr>
            <w:lang w:eastAsia="zh-CN"/>
          </w:rPr>
          <w:t>_N3</w:t>
        </w:r>
      </w:ins>
    </w:p>
    <w:p w14:paraId="06EB5296" w14:textId="77777777" w:rsidR="001F2A71" w:rsidRPr="006534CE" w:rsidRDefault="001F2A71" w:rsidP="001F2A71">
      <w:pPr>
        <w:pStyle w:val="a6"/>
        <w:ind w:left="567" w:hanging="297"/>
        <w:rPr>
          <w:ins w:id="18" w:author="choits-r5" w:date="2019-02-13T10:57:00Z"/>
          <w:lang w:eastAsia="zh-CN"/>
        </w:rPr>
      </w:pPr>
      <w:ins w:id="19" w:author="choits-r5" w:date="2019-02-13T10:57:00Z">
        <w:r w:rsidRPr="006534CE">
          <w:rPr>
            <w:lang w:eastAsia="zh-CN"/>
          </w:rPr>
          <w:t>g)</w:t>
        </w:r>
        <w:r>
          <w:rPr>
            <w:lang w:eastAsia="zh-CN"/>
          </w:rPr>
          <w:tab/>
        </w:r>
        <w:r w:rsidRPr="008278FB">
          <w:rPr>
            <w:color w:val="000000"/>
          </w:rPr>
          <w:t>Valid</w:t>
        </w:r>
        <w:r w:rsidRPr="006534CE">
          <w:rPr>
            <w:lang w:eastAsia="zh-CN"/>
          </w:rPr>
          <w:t xml:space="preserve"> for packet switching.</w:t>
        </w:r>
      </w:ins>
    </w:p>
    <w:p w14:paraId="0CCBEAB6" w14:textId="77777777" w:rsidR="001F2A71" w:rsidRPr="006534CE" w:rsidRDefault="001F2A71" w:rsidP="001F2A71">
      <w:pPr>
        <w:pStyle w:val="a6"/>
        <w:ind w:left="567" w:hanging="297"/>
        <w:rPr>
          <w:ins w:id="20" w:author="choits-r5" w:date="2019-02-13T10:57:00Z"/>
          <w:lang w:eastAsia="zh-CN"/>
        </w:rPr>
      </w:pPr>
      <w:ins w:id="21" w:author="choits-r5" w:date="2019-02-13T10:57:00Z">
        <w:r w:rsidRPr="006534CE">
          <w:rPr>
            <w:lang w:eastAsia="zh-CN"/>
          </w:rPr>
          <w:t>h)</w:t>
        </w:r>
        <w:r>
          <w:rPr>
            <w:lang w:eastAsia="zh-CN"/>
          </w:rPr>
          <w:tab/>
        </w:r>
        <w:r w:rsidRPr="008278FB">
          <w:rPr>
            <w:color w:val="000000"/>
          </w:rPr>
          <w:t>5GS</w:t>
        </w:r>
      </w:ins>
    </w:p>
    <w:p w14:paraId="05F7EDA9" w14:textId="77777777" w:rsidR="001F2A71" w:rsidRPr="006534CE" w:rsidRDefault="001F2A71" w:rsidP="001F2A71">
      <w:pPr>
        <w:pStyle w:val="4"/>
        <w:rPr>
          <w:ins w:id="22" w:author="choits-r5" w:date="2019-02-13T10:57:00Z"/>
        </w:rPr>
      </w:pPr>
      <w:bookmarkStart w:id="23" w:name="_Toc532551006"/>
      <w:ins w:id="24" w:author="choits-r5" w:date="2019-02-13T10:57:00Z">
        <w:r w:rsidRPr="006534CE">
          <w:t>5.4</w:t>
        </w:r>
        <w:r>
          <w:t>.1</w:t>
        </w:r>
        <w:proofErr w:type="gramStart"/>
        <w:r>
          <w:t>.x</w:t>
        </w:r>
        <w:proofErr w:type="gramEnd"/>
        <w:r w:rsidRPr="006534CE">
          <w:tab/>
          <w:t>Number</w:t>
        </w:r>
        <w:r w:rsidRPr="006534CE">
          <w:rPr>
            <w:rFonts w:cs="Arial"/>
            <w:color w:val="000000"/>
            <w:szCs w:val="28"/>
          </w:rPr>
          <w:t xml:space="preserve"> of outgoing GTP data</w:t>
        </w:r>
        <w:r>
          <w:rPr>
            <w:rFonts w:cs="Arial"/>
            <w:color w:val="000000"/>
            <w:szCs w:val="28"/>
          </w:rPr>
          <w:t xml:space="preserve"> packets per</w:t>
        </w:r>
        <w:r w:rsidRPr="006534CE">
          <w:rPr>
            <w:rFonts w:cs="Arial"/>
            <w:color w:val="000000"/>
            <w:szCs w:val="28"/>
          </w:rPr>
          <w:t xml:space="preserve"> </w:t>
        </w:r>
        <w:proofErr w:type="spellStart"/>
        <w:r>
          <w:rPr>
            <w:rFonts w:cs="Arial"/>
            <w:color w:val="000000"/>
            <w:szCs w:val="28"/>
          </w:rPr>
          <w:t>QoS</w:t>
        </w:r>
        <w:proofErr w:type="spellEnd"/>
        <w:r>
          <w:rPr>
            <w:rFonts w:cs="Arial"/>
            <w:color w:val="000000"/>
            <w:szCs w:val="28"/>
          </w:rPr>
          <w:t xml:space="preserve"> flow</w:t>
        </w:r>
        <w:r w:rsidRPr="006534CE">
          <w:rPr>
            <w:rFonts w:cs="Arial"/>
            <w:color w:val="000000"/>
            <w:szCs w:val="28"/>
          </w:rPr>
          <w:t xml:space="preserve"> on the N3 interface, from UPF to (R)AN</w:t>
        </w:r>
        <w:bookmarkEnd w:id="23"/>
      </w:ins>
    </w:p>
    <w:p w14:paraId="13651FF3" w14:textId="77777777" w:rsidR="001F2A71" w:rsidRPr="00A54714" w:rsidRDefault="001F2A71" w:rsidP="001F2A71">
      <w:pPr>
        <w:pStyle w:val="B1"/>
        <w:numPr>
          <w:ilvl w:val="0"/>
          <w:numId w:val="6"/>
        </w:numPr>
        <w:rPr>
          <w:ins w:id="25" w:author="choits-r5" w:date="2019-02-13T10:57:00Z"/>
        </w:rPr>
      </w:pPr>
      <w:ins w:id="26" w:author="choits-r5" w:date="2019-02-13T10:57:00Z">
        <w:r>
          <w:t>This measurement provides the data v</w:t>
        </w:r>
        <w:r w:rsidRPr="00A54714">
          <w:t xml:space="preserve">olume </w:t>
        </w:r>
        <w:r>
          <w:t>of</w:t>
        </w:r>
        <w:r w:rsidRPr="00A54714">
          <w:t xml:space="preserve"> the </w:t>
        </w:r>
        <w:r>
          <w:t>outgoing GTP data packets</w:t>
        </w:r>
        <w:r w:rsidRPr="00A54714">
          <w:t xml:space="preserve"> </w:t>
        </w:r>
        <w:r>
          <w:t xml:space="preserve">per </w:t>
        </w:r>
        <w:proofErr w:type="spellStart"/>
        <w:r>
          <w:t>QoS</w:t>
        </w:r>
        <w:proofErr w:type="spellEnd"/>
        <w:r>
          <w:t xml:space="preserve"> flow which </w:t>
        </w:r>
        <w:r w:rsidRPr="006534CE">
          <w:rPr>
            <w:lang w:eastAsia="zh-CN"/>
          </w:rPr>
          <w:t xml:space="preserve">have been </w:t>
        </w:r>
        <w:r>
          <w:rPr>
            <w:lang w:eastAsia="zh-CN"/>
          </w:rPr>
          <w:t>generated</w:t>
        </w:r>
        <w:r w:rsidRPr="006534CE">
          <w:rPr>
            <w:lang w:eastAsia="zh-CN"/>
          </w:rPr>
          <w:t xml:space="preserve"> by the GTP-U protocol entity on the N3 interface</w:t>
        </w:r>
        <w:r>
          <w:rPr>
            <w:lang w:eastAsia="zh-CN"/>
          </w:rPr>
          <w:t>.</w:t>
        </w:r>
        <w:r>
          <w:t xml:space="preserve">  </w:t>
        </w:r>
        <w:r w:rsidRPr="00A54714">
          <w:t xml:space="preserve">The measurement is calculated </w:t>
        </w:r>
        <w:r>
          <w:t xml:space="preserve">and </w:t>
        </w:r>
        <w:r w:rsidRPr="0002406B">
          <w:rPr>
            <w:lang w:eastAsia="zh-CN"/>
          </w:rPr>
          <w:t xml:space="preserve">split into </w:t>
        </w:r>
        <w:proofErr w:type="spellStart"/>
        <w:r w:rsidRPr="0002406B">
          <w:rPr>
            <w:lang w:eastAsia="zh-CN"/>
          </w:rPr>
          <w:t>subcounters</w:t>
        </w:r>
        <w:proofErr w:type="spellEnd"/>
        <w:r w:rsidRPr="0002406B">
          <w:rPr>
            <w:lang w:eastAsia="zh-CN"/>
          </w:rPr>
          <w:t xml:space="preserve"> </w:t>
        </w:r>
        <w:r w:rsidRPr="00A54714">
          <w:rPr>
            <w:lang w:eastAsia="zh-CN"/>
          </w:rPr>
          <w:t>per</w:t>
        </w:r>
        <w:r w:rsidRPr="00A54714">
          <w:t xml:space="preserve"> </w:t>
        </w:r>
        <w:proofErr w:type="spellStart"/>
        <w:r w:rsidRPr="00A54714">
          <w:t>QoS</w:t>
        </w:r>
        <w:proofErr w:type="spellEnd"/>
        <w:r w:rsidRPr="00A54714">
          <w:t xml:space="preserve"> level (</w:t>
        </w:r>
        <w:r w:rsidRPr="00A54714">
          <w:rPr>
            <w:lang w:eastAsia="zh-CN"/>
          </w:rPr>
          <w:t xml:space="preserve">mapped </w:t>
        </w:r>
        <w:r w:rsidRPr="00A54714">
          <w:t>5QI or QCI in NR option 3).</w:t>
        </w:r>
      </w:ins>
    </w:p>
    <w:p w14:paraId="29875F8E" w14:textId="77777777" w:rsidR="001F2A71" w:rsidRPr="00A54714" w:rsidRDefault="001F2A71" w:rsidP="001F2A71">
      <w:pPr>
        <w:pStyle w:val="B1"/>
        <w:rPr>
          <w:ins w:id="27" w:author="choits-r5" w:date="2019-02-13T10:57:00Z"/>
        </w:rPr>
      </w:pPr>
      <w:ins w:id="28" w:author="choits-r5" w:date="2019-02-13T10:57:00Z">
        <w:r w:rsidRPr="00A54714">
          <w:t>b)</w:t>
        </w:r>
        <w:r w:rsidRPr="00A54714">
          <w:tab/>
          <w:t>CC</w:t>
        </w:r>
        <w:r>
          <w:t>.</w:t>
        </w:r>
      </w:ins>
    </w:p>
    <w:p w14:paraId="49699FDB" w14:textId="77777777" w:rsidR="001F2A71" w:rsidRPr="00A54714" w:rsidRDefault="001F2A71" w:rsidP="001F2A71">
      <w:pPr>
        <w:pStyle w:val="B1"/>
        <w:rPr>
          <w:ins w:id="29" w:author="choits-r5" w:date="2019-02-13T10:57:00Z"/>
        </w:rPr>
      </w:pPr>
      <w:ins w:id="30" w:author="choits-r5" w:date="2019-02-13T10:57:00Z">
        <w:r w:rsidRPr="00A54714">
          <w:t>c)</w:t>
        </w:r>
        <w:r w:rsidRPr="00A54714">
          <w:tab/>
          <w:t>This measurement is obtained by counting the number of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GTP</w:t>
        </w:r>
        <w:r w:rsidRPr="00A54714">
          <w:rPr>
            <w:rFonts w:hint="eastAsia"/>
            <w:lang w:val="en-US" w:eastAsia="zh-CN"/>
          </w:rPr>
          <w:t xml:space="preserve"> PDU</w:t>
        </w:r>
        <w:r w:rsidRPr="00A54714">
          <w:t xml:space="preserve"> bits </w:t>
        </w:r>
        <w:r w:rsidRPr="00A54714">
          <w:rPr>
            <w:rFonts w:hint="eastAsia"/>
            <w:lang w:val="en-US" w:eastAsia="zh-CN"/>
          </w:rPr>
          <w:t xml:space="preserve">sent </w:t>
        </w:r>
        <w:r>
          <w:rPr>
            <w:lang w:val="en-US" w:eastAsia="zh-CN"/>
          </w:rPr>
          <w:t>from UPF to GNB on the N3 interface</w:t>
        </w:r>
        <w:r w:rsidRPr="00A54714">
          <w:t xml:space="preserve">. The measurement is performed per configured </w:t>
        </w:r>
        <w:proofErr w:type="spellStart"/>
        <w:r w:rsidRPr="00A54714">
          <w:t>QoS</w:t>
        </w:r>
        <w:proofErr w:type="spellEnd"/>
        <w:r w:rsidRPr="00A54714">
          <w:t xml:space="preserve"> level (</w:t>
        </w:r>
        <w:r w:rsidRPr="00A54714">
          <w:rPr>
            <w:lang w:eastAsia="zh-CN"/>
          </w:rPr>
          <w:t xml:space="preserve">mapped </w:t>
        </w:r>
        <w:r w:rsidRPr="00A54714">
          <w:t>5QI or QCI in NR option 3).</w:t>
        </w:r>
      </w:ins>
    </w:p>
    <w:p w14:paraId="74266328" w14:textId="77777777" w:rsidR="001F2A71" w:rsidRPr="006534CE" w:rsidRDefault="001F2A71" w:rsidP="001F2A71">
      <w:pPr>
        <w:pStyle w:val="B1"/>
        <w:rPr>
          <w:ins w:id="31" w:author="choits-r5" w:date="2019-02-13T10:57:00Z"/>
        </w:rPr>
      </w:pPr>
      <w:ins w:id="32" w:author="choits-r5" w:date="2019-02-13T10:57:00Z">
        <w:r w:rsidRPr="00A54714">
          <w:t>d)</w:t>
        </w:r>
        <w:r w:rsidRPr="00A54714">
          <w:tab/>
          <w:t xml:space="preserve">Each measurement is an integer value representing the number of bits measured in </w:t>
        </w:r>
        <w:proofErr w:type="spellStart"/>
        <w:r w:rsidRPr="00A54714">
          <w:t>Mbits</w:t>
        </w:r>
        <w:proofErr w:type="spellEnd"/>
        <w:r w:rsidRPr="00A54714">
          <w:t xml:space="preserve"> </w:t>
        </w:r>
        <w:r w:rsidRPr="00A54714">
          <w:rPr>
            <w:rFonts w:hint="eastAsia"/>
            <w:lang w:val="en-US" w:eastAsia="zh-CN"/>
          </w:rPr>
          <w:t>(1MBits=1000*1000 bits)</w:t>
        </w:r>
        <w:r w:rsidRPr="00A54714">
          <w:t xml:space="preserve">. The number of measurements is equal to the number of </w:t>
        </w:r>
        <w:proofErr w:type="spellStart"/>
        <w:r w:rsidRPr="00A54714">
          <w:t>QoS</w:t>
        </w:r>
        <w:proofErr w:type="spellEnd"/>
        <w:r w:rsidRPr="00A54714">
          <w:t xml:space="preserve"> levels.</w:t>
        </w:r>
      </w:ins>
    </w:p>
    <w:p w14:paraId="7FB6E41F" w14:textId="77777777" w:rsidR="001F2A71" w:rsidRPr="006534CE" w:rsidRDefault="001F2A71" w:rsidP="001F2A71">
      <w:pPr>
        <w:pStyle w:val="a6"/>
        <w:ind w:left="567" w:hanging="297"/>
        <w:rPr>
          <w:ins w:id="33" w:author="choits-r5" w:date="2019-02-13T10:57:00Z"/>
          <w:lang w:eastAsia="zh-CN"/>
        </w:rPr>
      </w:pPr>
      <w:ins w:id="34" w:author="choits-r5" w:date="2019-02-13T10:57:00Z">
        <w:r w:rsidRPr="006534CE">
          <w:rPr>
            <w:lang w:eastAsia="zh-CN"/>
          </w:rPr>
          <w:t>e)</w:t>
        </w:r>
        <w:r>
          <w:rPr>
            <w:lang w:eastAsia="zh-CN"/>
          </w:rPr>
          <w:tab/>
        </w:r>
        <w:r w:rsidRPr="008278FB">
          <w:rPr>
            <w:color w:val="000000"/>
          </w:rPr>
          <w:t>GTP</w:t>
        </w:r>
        <w:r w:rsidRPr="006534CE">
          <w:rPr>
            <w:lang w:eastAsia="zh-CN"/>
          </w:rPr>
          <w:t>.OutDataPkt</w:t>
        </w:r>
        <w:r>
          <w:rPr>
            <w:lang w:eastAsia="zh-CN"/>
          </w:rPr>
          <w:t>QoSFlow</w:t>
        </w:r>
        <w:r w:rsidRPr="006534CE">
          <w:rPr>
            <w:lang w:eastAsia="zh-CN"/>
          </w:rPr>
          <w:t>N3UPF</w:t>
        </w:r>
      </w:ins>
    </w:p>
    <w:p w14:paraId="265A7D5D" w14:textId="77777777" w:rsidR="001F2A71" w:rsidRPr="006534CE" w:rsidRDefault="001F2A71" w:rsidP="001F2A71">
      <w:pPr>
        <w:pStyle w:val="a6"/>
        <w:ind w:left="567" w:hanging="297"/>
        <w:rPr>
          <w:ins w:id="35" w:author="choits-r5" w:date="2019-02-13T10:57:00Z"/>
          <w:lang w:eastAsia="zh-CN"/>
        </w:rPr>
      </w:pPr>
      <w:ins w:id="36" w:author="choits-r5" w:date="2019-02-13T10:57:00Z">
        <w:r w:rsidRPr="006534CE">
          <w:rPr>
            <w:lang w:eastAsia="zh-CN"/>
          </w:rPr>
          <w:t>f)</w:t>
        </w:r>
        <w:r>
          <w:rPr>
            <w:lang w:eastAsia="zh-CN"/>
          </w:rPr>
          <w:tab/>
        </w:r>
        <w:r w:rsidRPr="006534CE">
          <w:rPr>
            <w:lang w:eastAsia="zh-CN"/>
          </w:rPr>
          <w:t>EP_N3</w:t>
        </w:r>
      </w:ins>
    </w:p>
    <w:p w14:paraId="78881540" w14:textId="77777777" w:rsidR="001F2A71" w:rsidRPr="006534CE" w:rsidRDefault="001F2A71" w:rsidP="001F2A71">
      <w:pPr>
        <w:pStyle w:val="a6"/>
        <w:ind w:left="567" w:hanging="297"/>
        <w:rPr>
          <w:ins w:id="37" w:author="choits-r5" w:date="2019-02-13T10:57:00Z"/>
          <w:lang w:eastAsia="zh-CN"/>
        </w:rPr>
      </w:pPr>
      <w:ins w:id="38" w:author="choits-r5" w:date="2019-02-13T10:57:00Z">
        <w:r w:rsidRPr="006534CE">
          <w:rPr>
            <w:lang w:eastAsia="zh-CN"/>
          </w:rPr>
          <w:t>g)</w:t>
        </w:r>
        <w:r>
          <w:rPr>
            <w:lang w:eastAsia="zh-CN"/>
          </w:rPr>
          <w:tab/>
        </w:r>
        <w:r w:rsidRPr="008278FB">
          <w:rPr>
            <w:color w:val="000000"/>
          </w:rPr>
          <w:t>Valid</w:t>
        </w:r>
        <w:r w:rsidRPr="006534CE">
          <w:rPr>
            <w:lang w:eastAsia="zh-CN"/>
          </w:rPr>
          <w:t xml:space="preserve"> for packet switching.</w:t>
        </w:r>
      </w:ins>
    </w:p>
    <w:p w14:paraId="17A4287F" w14:textId="77777777" w:rsidR="001F2A71" w:rsidRPr="00B35598" w:rsidRDefault="001F2A71" w:rsidP="001F2A71">
      <w:pPr>
        <w:pStyle w:val="a6"/>
        <w:ind w:left="567" w:hanging="297"/>
        <w:rPr>
          <w:ins w:id="39" w:author="choits-r5" w:date="2019-02-13T10:57:00Z"/>
          <w:lang w:eastAsia="zh-CN"/>
        </w:rPr>
      </w:pPr>
      <w:ins w:id="40" w:author="choits-r5" w:date="2019-02-13T10:57:00Z">
        <w:r w:rsidRPr="006534CE">
          <w:rPr>
            <w:lang w:eastAsia="zh-CN"/>
          </w:rPr>
          <w:t>h)</w:t>
        </w:r>
        <w:r>
          <w:rPr>
            <w:lang w:eastAsia="zh-CN"/>
          </w:rPr>
          <w:tab/>
        </w:r>
        <w:r w:rsidRPr="008278FB">
          <w:rPr>
            <w:color w:val="000000"/>
          </w:rPr>
          <w:t>5GS</w:t>
        </w:r>
      </w:ins>
    </w:p>
    <w:p w14:paraId="10B3B75E" w14:textId="77777777" w:rsidR="000235E7" w:rsidRDefault="000235E7">
      <w:pPr>
        <w:rPr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11E50C18" w14:textId="77777777" w:rsidR="000235E7" w:rsidRPr="006534CE" w:rsidRDefault="000235E7" w:rsidP="000235E7">
      <w:pPr>
        <w:pStyle w:val="1"/>
        <w:keepLines w:val="0"/>
        <w:rPr>
          <w:lang w:eastAsia="zh-CN"/>
        </w:rPr>
      </w:pPr>
      <w:bookmarkStart w:id="41" w:name="_Toc532551036"/>
      <w:r w:rsidRPr="006534CE">
        <w:rPr>
          <w:rFonts w:hint="eastAsia"/>
          <w:lang w:eastAsia="zh-CN"/>
        </w:rPr>
        <w:t>A.</w:t>
      </w:r>
      <w:r w:rsidRPr="006534CE">
        <w:rPr>
          <w:lang w:eastAsia="zh-CN"/>
        </w:rPr>
        <w:t>11</w:t>
      </w:r>
      <w:r w:rsidRPr="006534CE">
        <w:rPr>
          <w:rFonts w:hint="eastAsia"/>
          <w:lang w:eastAsia="zh-CN"/>
        </w:rPr>
        <w:tab/>
      </w:r>
      <w:r w:rsidRPr="006534CE">
        <w:rPr>
          <w:lang w:eastAsia="zh-CN"/>
        </w:rPr>
        <w:t>N3 data volume related measurements</w:t>
      </w:r>
      <w:bookmarkEnd w:id="41"/>
    </w:p>
    <w:p w14:paraId="1B0DAF64" w14:textId="161A5724" w:rsidR="000235E7" w:rsidRPr="006534CE" w:rsidRDefault="000235E7" w:rsidP="000235E7">
      <w:pPr>
        <w:rPr>
          <w:lang w:eastAsia="zh-CN"/>
        </w:rPr>
      </w:pPr>
      <w:r w:rsidRPr="006534CE">
        <w:rPr>
          <w:lang w:eastAsia="zh-CN"/>
        </w:rPr>
        <w:t xml:space="preserve">N3 </w:t>
      </w:r>
      <w:r w:rsidRPr="006534CE">
        <w:rPr>
          <w:rFonts w:hint="eastAsia"/>
          <w:lang w:eastAsia="zh-CN"/>
        </w:rPr>
        <w:t xml:space="preserve">related measurements are used to </w:t>
      </w:r>
      <w:r w:rsidRPr="006534CE">
        <w:rPr>
          <w:lang w:eastAsia="zh-CN"/>
        </w:rPr>
        <w:t>measure</w:t>
      </w:r>
      <w:r w:rsidRPr="006534CE">
        <w:rPr>
          <w:rFonts w:hint="eastAsia"/>
          <w:lang w:eastAsia="zh-CN"/>
        </w:rPr>
        <w:t xml:space="preserve"> data volume on </w:t>
      </w:r>
      <w:r w:rsidRPr="006534CE">
        <w:rPr>
          <w:lang w:eastAsia="zh-CN"/>
        </w:rPr>
        <w:t>N3</w:t>
      </w:r>
      <w:r w:rsidRPr="006534CE">
        <w:rPr>
          <w:rFonts w:hint="eastAsia"/>
          <w:lang w:eastAsia="zh-CN"/>
        </w:rPr>
        <w:t xml:space="preserve"> interface including incoming and outgoing of GTP data packets</w:t>
      </w:r>
      <w:ins w:id="42" w:author="choits-r5" w:date="2019-01-10T23:06:00Z">
        <w:r w:rsidR="004842E9">
          <w:rPr>
            <w:lang w:eastAsia="zh-CN"/>
          </w:rPr>
          <w:t xml:space="preserve"> in total and per </w:t>
        </w:r>
      </w:ins>
      <w:proofErr w:type="spellStart"/>
      <w:ins w:id="43" w:author="choits-r5" w:date="2019-02-13T10:52:00Z">
        <w:r w:rsidR="00B35598">
          <w:rPr>
            <w:lang w:eastAsia="zh-CN"/>
          </w:rPr>
          <w:t>QoS</w:t>
        </w:r>
        <w:proofErr w:type="spellEnd"/>
        <w:r w:rsidR="00B35598">
          <w:rPr>
            <w:lang w:eastAsia="zh-CN"/>
          </w:rPr>
          <w:t xml:space="preserve"> </w:t>
        </w:r>
      </w:ins>
      <w:ins w:id="44" w:author="choits-r5" w:date="2019-01-10T23:06:00Z">
        <w:r w:rsidR="004842E9">
          <w:rPr>
            <w:lang w:eastAsia="zh-CN"/>
          </w:rPr>
          <w:t>flow</w:t>
        </w:r>
      </w:ins>
      <w:r w:rsidRPr="006534CE">
        <w:rPr>
          <w:rFonts w:hint="eastAsia"/>
          <w:lang w:eastAsia="zh-CN"/>
        </w:rPr>
        <w:t xml:space="preserve"> </w:t>
      </w:r>
      <w:r w:rsidRPr="006534CE">
        <w:t>without counting the mandatory part of t</w:t>
      </w:r>
      <w:r w:rsidRPr="006534CE">
        <w:rPr>
          <w:rFonts w:hint="eastAsia"/>
          <w:lang w:eastAsia="zh-CN"/>
        </w:rPr>
        <w:t>he GTP-U header</w:t>
      </w:r>
    </w:p>
    <w:p w14:paraId="770E4B6B" w14:textId="12EBA6F6" w:rsidR="000235E7" w:rsidRPr="006534CE" w:rsidRDefault="000235E7" w:rsidP="000235E7">
      <w:pPr>
        <w:rPr>
          <w:lang w:eastAsia="zh-CN"/>
        </w:rPr>
      </w:pPr>
      <w:r w:rsidRPr="006534CE">
        <w:rPr>
          <w:lang w:eastAsia="zh-CN"/>
        </w:rPr>
        <w:lastRenderedPageBreak/>
        <w:t>I</w:t>
      </w:r>
      <w:r w:rsidRPr="006534CE">
        <w:rPr>
          <w:rFonts w:hint="eastAsia"/>
          <w:lang w:eastAsia="zh-CN"/>
        </w:rPr>
        <w:t xml:space="preserve">t is useful to </w:t>
      </w:r>
      <w:r w:rsidRPr="006534CE">
        <w:rPr>
          <w:lang w:eastAsia="zh-CN"/>
        </w:rPr>
        <w:t>analyse</w:t>
      </w:r>
      <w:r w:rsidRPr="006534CE">
        <w:rPr>
          <w:rFonts w:hint="eastAsia"/>
          <w:lang w:eastAsia="zh-CN"/>
        </w:rPr>
        <w:t xml:space="preserve"> transport bandwidth usage of </w:t>
      </w:r>
      <w:r w:rsidRPr="006534CE">
        <w:rPr>
          <w:lang w:eastAsia="zh-CN"/>
        </w:rPr>
        <w:t>N3</w:t>
      </w:r>
      <w:r w:rsidRPr="006534CE">
        <w:rPr>
          <w:rFonts w:hint="eastAsia"/>
          <w:lang w:eastAsia="zh-CN"/>
        </w:rPr>
        <w:t xml:space="preserve"> interface</w:t>
      </w:r>
      <w:ins w:id="45" w:author="choits-r5" w:date="2019-01-10T23:07:00Z">
        <w:r w:rsidR="004842E9">
          <w:rPr>
            <w:lang w:eastAsia="zh-CN"/>
          </w:rPr>
          <w:t xml:space="preserve"> in total and </w:t>
        </w:r>
      </w:ins>
      <w:proofErr w:type="spellStart"/>
      <w:ins w:id="46" w:author="choits-r5" w:date="2019-02-13T10:52:00Z">
        <w:r w:rsidR="00B35598">
          <w:rPr>
            <w:lang w:eastAsia="zh-CN"/>
          </w:rPr>
          <w:t>QoS</w:t>
        </w:r>
        <w:proofErr w:type="spellEnd"/>
        <w:r w:rsidR="00B35598">
          <w:rPr>
            <w:lang w:eastAsia="zh-CN"/>
          </w:rPr>
          <w:t xml:space="preserve"> </w:t>
        </w:r>
      </w:ins>
      <w:ins w:id="47" w:author="choits-r5" w:date="2019-01-10T23:07:00Z">
        <w:r w:rsidR="004842E9">
          <w:rPr>
            <w:lang w:eastAsia="zh-CN"/>
          </w:rPr>
          <w:t>flow granularity</w:t>
        </w:r>
      </w:ins>
      <w:r w:rsidRPr="006534CE">
        <w:rPr>
          <w:rFonts w:hint="eastAsia"/>
          <w:lang w:eastAsia="zh-CN"/>
        </w:rPr>
        <w:t xml:space="preserve">. </w:t>
      </w:r>
      <w:r w:rsidRPr="006534CE">
        <w:rPr>
          <w:lang w:eastAsia="zh-CN"/>
        </w:rPr>
        <w:t>I</w:t>
      </w:r>
      <w:r w:rsidRPr="006534CE">
        <w:rPr>
          <w:rFonts w:hint="eastAsia"/>
          <w:lang w:eastAsia="zh-CN"/>
        </w:rPr>
        <w:t xml:space="preserve">f the transport bandwidth usage is too high, more bandwidth should be deployed, or load balance should be </w:t>
      </w:r>
      <w:r w:rsidRPr="006534CE">
        <w:rPr>
          <w:lang w:eastAsia="zh-CN"/>
        </w:rPr>
        <w:t>considered</w:t>
      </w:r>
      <w:r w:rsidRPr="006534CE">
        <w:rPr>
          <w:rFonts w:hint="eastAsia"/>
          <w:lang w:eastAsia="zh-CN"/>
        </w:rPr>
        <w:t xml:space="preserve"> according to core network d</w:t>
      </w:r>
      <w:r w:rsidRPr="006534CE">
        <w:rPr>
          <w:lang w:eastAsia="zh-CN"/>
        </w:rPr>
        <w:t>imension</w:t>
      </w:r>
      <w:r w:rsidRPr="006534CE">
        <w:rPr>
          <w:rFonts w:hint="eastAsia"/>
          <w:lang w:eastAsia="zh-CN"/>
        </w:rPr>
        <w:t xml:space="preserve"> if there are multiple </w:t>
      </w:r>
      <w:r w:rsidRPr="006534CE">
        <w:rPr>
          <w:lang w:eastAsia="zh-CN"/>
        </w:rPr>
        <w:t>UPFs</w:t>
      </w:r>
      <w:r w:rsidRPr="006534CE">
        <w:rPr>
          <w:rFonts w:hint="eastAsia"/>
          <w:lang w:eastAsia="zh-CN"/>
        </w:rPr>
        <w:t xml:space="preserve"> </w:t>
      </w:r>
      <w:r w:rsidRPr="006534CE">
        <w:rPr>
          <w:lang w:eastAsia="zh-CN"/>
        </w:rPr>
        <w:t>connected</w:t>
      </w:r>
      <w:r w:rsidRPr="006534CE">
        <w:rPr>
          <w:rFonts w:hint="eastAsia"/>
          <w:lang w:eastAsia="zh-CN"/>
        </w:rPr>
        <w:t xml:space="preserve"> to multiple </w:t>
      </w:r>
      <w:proofErr w:type="spellStart"/>
      <w:r w:rsidRPr="006534CE">
        <w:rPr>
          <w:lang w:eastAsia="zh-CN"/>
        </w:rPr>
        <w:t>g</w:t>
      </w:r>
      <w:r w:rsidRPr="006534CE">
        <w:rPr>
          <w:rFonts w:hint="eastAsia"/>
          <w:lang w:eastAsia="zh-CN"/>
        </w:rPr>
        <w:t>NodeBs</w:t>
      </w:r>
      <w:proofErr w:type="spellEnd"/>
      <w:r w:rsidRPr="006534CE">
        <w:rPr>
          <w:rFonts w:hint="eastAsia"/>
          <w:lang w:eastAsia="zh-CN"/>
        </w:rPr>
        <w:t>.</w:t>
      </w:r>
      <w:ins w:id="48" w:author="choits-r5" w:date="2019-01-10T23:08:00Z">
        <w:r w:rsidR="004842E9">
          <w:rPr>
            <w:lang w:eastAsia="zh-CN"/>
          </w:rPr>
          <w:t xml:space="preserve">  Decision on the additional bandwidth provisioning or load balancing can be made </w:t>
        </w:r>
      </w:ins>
      <w:ins w:id="49" w:author="choits-r5" w:date="2019-01-10T23:11:00Z">
        <w:r w:rsidR="004842E9">
          <w:rPr>
            <w:lang w:eastAsia="zh-CN"/>
          </w:rPr>
          <w:t xml:space="preserve">in more fine grained level due to the flow level measurement.  </w:t>
        </w:r>
      </w:ins>
    </w:p>
    <w:p w14:paraId="7A703BA2" w14:textId="77777777" w:rsidR="000235E7" w:rsidRPr="006534CE" w:rsidRDefault="000235E7" w:rsidP="000235E7">
      <w:pPr>
        <w:rPr>
          <w:lang w:eastAsia="zh-CN"/>
        </w:rPr>
      </w:pPr>
      <w:r w:rsidRPr="006534CE">
        <w:rPr>
          <w:rFonts w:hint="eastAsia"/>
          <w:lang w:eastAsia="zh-CN"/>
        </w:rPr>
        <w:t xml:space="preserve">So </w:t>
      </w:r>
      <w:r w:rsidRPr="006534CE">
        <w:rPr>
          <w:lang w:eastAsia="zh-CN"/>
        </w:rPr>
        <w:t>it is necessary to define N3</w:t>
      </w:r>
      <w:r w:rsidRPr="006534CE">
        <w:rPr>
          <w:rFonts w:hint="eastAsia"/>
          <w:lang w:eastAsia="zh-CN"/>
        </w:rPr>
        <w:t xml:space="preserve"> </w:t>
      </w:r>
      <w:r w:rsidRPr="006534CE">
        <w:rPr>
          <w:lang w:eastAsia="zh-CN"/>
        </w:rPr>
        <w:t>related measurements</w:t>
      </w:r>
      <w:r w:rsidRPr="006534CE">
        <w:rPr>
          <w:rFonts w:hint="eastAsia"/>
          <w:lang w:eastAsia="zh-CN"/>
        </w:rPr>
        <w:t>.</w:t>
      </w:r>
    </w:p>
    <w:p w14:paraId="3F2462EF" w14:textId="77777777" w:rsidR="00C71770" w:rsidRPr="000235E7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871C3" w14:textId="77777777" w:rsidR="00D43752" w:rsidRDefault="00D43752">
      <w:pPr>
        <w:spacing w:after="0"/>
      </w:pPr>
      <w:r>
        <w:separator/>
      </w:r>
    </w:p>
  </w:endnote>
  <w:endnote w:type="continuationSeparator" w:id="0">
    <w:p w14:paraId="793B0497" w14:textId="77777777" w:rsidR="00D43752" w:rsidRDefault="00D43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FF6A7" w14:textId="77777777" w:rsidR="00D43752" w:rsidRDefault="00D43752">
      <w:pPr>
        <w:spacing w:after="0"/>
      </w:pPr>
      <w:r>
        <w:separator/>
      </w:r>
    </w:p>
  </w:footnote>
  <w:footnote w:type="continuationSeparator" w:id="0">
    <w:p w14:paraId="723F005D" w14:textId="77777777" w:rsidR="00D43752" w:rsidRDefault="00D437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5">
    <w15:presenceInfo w15:providerId="None" w15:userId="choits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EB"/>
    <w:rsid w:val="00020AF2"/>
    <w:rsid w:val="00022E4A"/>
    <w:rsid w:val="000235E7"/>
    <w:rsid w:val="00061F5C"/>
    <w:rsid w:val="00062DC7"/>
    <w:rsid w:val="000A6394"/>
    <w:rsid w:val="000B1B9E"/>
    <w:rsid w:val="000B7FED"/>
    <w:rsid w:val="000C038A"/>
    <w:rsid w:val="000C147C"/>
    <w:rsid w:val="000C6598"/>
    <w:rsid w:val="000D0693"/>
    <w:rsid w:val="000D6F35"/>
    <w:rsid w:val="00101442"/>
    <w:rsid w:val="001227D4"/>
    <w:rsid w:val="00145D43"/>
    <w:rsid w:val="001679B3"/>
    <w:rsid w:val="00192C46"/>
    <w:rsid w:val="001A08B3"/>
    <w:rsid w:val="001A7B60"/>
    <w:rsid w:val="001B52F0"/>
    <w:rsid w:val="001B7A65"/>
    <w:rsid w:val="001D2DBA"/>
    <w:rsid w:val="001E193B"/>
    <w:rsid w:val="001E41F3"/>
    <w:rsid w:val="001F2A71"/>
    <w:rsid w:val="0026004D"/>
    <w:rsid w:val="002640DD"/>
    <w:rsid w:val="00275D12"/>
    <w:rsid w:val="00284FEB"/>
    <w:rsid w:val="002860C4"/>
    <w:rsid w:val="002A1BB2"/>
    <w:rsid w:val="002B5741"/>
    <w:rsid w:val="002E0CA9"/>
    <w:rsid w:val="00305409"/>
    <w:rsid w:val="00345D8B"/>
    <w:rsid w:val="003609EF"/>
    <w:rsid w:val="003621E0"/>
    <w:rsid w:val="0036231A"/>
    <w:rsid w:val="00373B18"/>
    <w:rsid w:val="00374DD4"/>
    <w:rsid w:val="00382A17"/>
    <w:rsid w:val="003E1A36"/>
    <w:rsid w:val="00410371"/>
    <w:rsid w:val="004242F1"/>
    <w:rsid w:val="004842E9"/>
    <w:rsid w:val="004B75B7"/>
    <w:rsid w:val="004D70D7"/>
    <w:rsid w:val="004E3DD6"/>
    <w:rsid w:val="0051580D"/>
    <w:rsid w:val="005348D5"/>
    <w:rsid w:val="00547111"/>
    <w:rsid w:val="00553FB4"/>
    <w:rsid w:val="00554FFE"/>
    <w:rsid w:val="005816C0"/>
    <w:rsid w:val="00581BF3"/>
    <w:rsid w:val="00592D74"/>
    <w:rsid w:val="005B491D"/>
    <w:rsid w:val="005E2C44"/>
    <w:rsid w:val="00600376"/>
    <w:rsid w:val="006039EE"/>
    <w:rsid w:val="00621188"/>
    <w:rsid w:val="006257ED"/>
    <w:rsid w:val="00637380"/>
    <w:rsid w:val="00695808"/>
    <w:rsid w:val="006A60F4"/>
    <w:rsid w:val="006B46FB"/>
    <w:rsid w:val="006D7E02"/>
    <w:rsid w:val="006E21FB"/>
    <w:rsid w:val="006F3DA5"/>
    <w:rsid w:val="006F75F6"/>
    <w:rsid w:val="00723BB9"/>
    <w:rsid w:val="007348B3"/>
    <w:rsid w:val="00792342"/>
    <w:rsid w:val="007977A8"/>
    <w:rsid w:val="007A040B"/>
    <w:rsid w:val="007B512A"/>
    <w:rsid w:val="007B70B7"/>
    <w:rsid w:val="007C2097"/>
    <w:rsid w:val="007D6A07"/>
    <w:rsid w:val="007E5427"/>
    <w:rsid w:val="007F0EA0"/>
    <w:rsid w:val="007F7259"/>
    <w:rsid w:val="008040A8"/>
    <w:rsid w:val="00804982"/>
    <w:rsid w:val="008279FA"/>
    <w:rsid w:val="00832867"/>
    <w:rsid w:val="008524D7"/>
    <w:rsid w:val="008529DF"/>
    <w:rsid w:val="008626DA"/>
    <w:rsid w:val="008626E7"/>
    <w:rsid w:val="00870EE7"/>
    <w:rsid w:val="008A45A6"/>
    <w:rsid w:val="008F686C"/>
    <w:rsid w:val="009148DE"/>
    <w:rsid w:val="00964F0A"/>
    <w:rsid w:val="009777D9"/>
    <w:rsid w:val="00991B88"/>
    <w:rsid w:val="009A5753"/>
    <w:rsid w:val="009A579D"/>
    <w:rsid w:val="009B715A"/>
    <w:rsid w:val="009E14D8"/>
    <w:rsid w:val="009E3297"/>
    <w:rsid w:val="009F734F"/>
    <w:rsid w:val="00A12A11"/>
    <w:rsid w:val="00A246B6"/>
    <w:rsid w:val="00A31ED4"/>
    <w:rsid w:val="00A47E70"/>
    <w:rsid w:val="00A50CF0"/>
    <w:rsid w:val="00A54853"/>
    <w:rsid w:val="00A75DF1"/>
    <w:rsid w:val="00A7671C"/>
    <w:rsid w:val="00AA25C5"/>
    <w:rsid w:val="00AA2CBC"/>
    <w:rsid w:val="00AB0876"/>
    <w:rsid w:val="00AC5820"/>
    <w:rsid w:val="00AD1CD8"/>
    <w:rsid w:val="00AE4198"/>
    <w:rsid w:val="00AE538B"/>
    <w:rsid w:val="00B220B5"/>
    <w:rsid w:val="00B258BB"/>
    <w:rsid w:val="00B35598"/>
    <w:rsid w:val="00B47E2A"/>
    <w:rsid w:val="00B67B97"/>
    <w:rsid w:val="00B93EF6"/>
    <w:rsid w:val="00B94F78"/>
    <w:rsid w:val="00B968C8"/>
    <w:rsid w:val="00BA3EC5"/>
    <w:rsid w:val="00BA51D9"/>
    <w:rsid w:val="00BB5DFC"/>
    <w:rsid w:val="00BB7D22"/>
    <w:rsid w:val="00BD279D"/>
    <w:rsid w:val="00BD6BB8"/>
    <w:rsid w:val="00C40B54"/>
    <w:rsid w:val="00C66BA2"/>
    <w:rsid w:val="00C71770"/>
    <w:rsid w:val="00C7585D"/>
    <w:rsid w:val="00C821E9"/>
    <w:rsid w:val="00C92DEA"/>
    <w:rsid w:val="00C95985"/>
    <w:rsid w:val="00CA4FD4"/>
    <w:rsid w:val="00CC5026"/>
    <w:rsid w:val="00CC68D0"/>
    <w:rsid w:val="00CF54C8"/>
    <w:rsid w:val="00CF568A"/>
    <w:rsid w:val="00D03F9A"/>
    <w:rsid w:val="00D06D51"/>
    <w:rsid w:val="00D10E3B"/>
    <w:rsid w:val="00D20825"/>
    <w:rsid w:val="00D24991"/>
    <w:rsid w:val="00D43752"/>
    <w:rsid w:val="00D50255"/>
    <w:rsid w:val="00D56668"/>
    <w:rsid w:val="00D76217"/>
    <w:rsid w:val="00DA0B3F"/>
    <w:rsid w:val="00DC5586"/>
    <w:rsid w:val="00DE34CF"/>
    <w:rsid w:val="00DE4510"/>
    <w:rsid w:val="00DE4DBB"/>
    <w:rsid w:val="00DF0131"/>
    <w:rsid w:val="00DF27F6"/>
    <w:rsid w:val="00E13F3D"/>
    <w:rsid w:val="00E34898"/>
    <w:rsid w:val="00EB09B7"/>
    <w:rsid w:val="00EB221D"/>
    <w:rsid w:val="00EB7B2E"/>
    <w:rsid w:val="00EC55E2"/>
    <w:rsid w:val="00ED5656"/>
    <w:rsid w:val="00EE44B0"/>
    <w:rsid w:val="00EE7D7C"/>
    <w:rsid w:val="00F1222D"/>
    <w:rsid w:val="00F2311E"/>
    <w:rsid w:val="00F25D98"/>
    <w:rsid w:val="00F300FB"/>
    <w:rsid w:val="00F31204"/>
    <w:rsid w:val="00F32AA6"/>
    <w:rsid w:val="00FB6386"/>
    <w:rsid w:val="00FD6FF6"/>
    <w:rsid w:val="00FE57D0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61CC99-21DC-4402-B595-AFEF3891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choits-r5</cp:lastModifiedBy>
  <cp:revision>31</cp:revision>
  <cp:lastPrinted>2411-12-31T04:00:00Z</cp:lastPrinted>
  <dcterms:created xsi:type="dcterms:W3CDTF">2019-01-10T07:44:00Z</dcterms:created>
  <dcterms:modified xsi:type="dcterms:W3CDTF">2019-02-14T13:01:00Z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